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4BDD415A"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690A27" w:rsidRPr="00690A27">
        <w:rPr>
          <w:b/>
          <w:noProof/>
          <w:sz w:val="24"/>
        </w:rPr>
        <w:t>222733</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D8E15B" w:rsidR="001E41F3" w:rsidRPr="00410371" w:rsidRDefault="00844377" w:rsidP="00547111">
            <w:pPr>
              <w:pStyle w:val="CRCoverPage"/>
              <w:spacing w:after="0"/>
              <w:rPr>
                <w:noProof/>
              </w:rPr>
            </w:pPr>
            <w:r w:rsidRPr="00844377">
              <w:rPr>
                <w:b/>
                <w:noProof/>
                <w:sz w:val="28"/>
              </w:rPr>
              <w:t>417</w:t>
            </w:r>
            <w:bookmarkStart w:id="0" w:name="_GoBack"/>
            <w:bookmarkEnd w:id="0"/>
            <w:r w:rsidRPr="00844377">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5881ED"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792ED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B622FE" w:rsidR="00F25D98" w:rsidRDefault="00F363B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7A42B0" w:rsidR="001E41F3" w:rsidRDefault="00427F8E" w:rsidP="00F63732">
            <w:pPr>
              <w:pStyle w:val="CRCoverPage"/>
              <w:spacing w:after="0"/>
              <w:ind w:left="100"/>
              <w:rPr>
                <w:noProof/>
              </w:rPr>
            </w:pPr>
            <w:bookmarkStart w:id="2" w:name="OLE_LINK157"/>
            <w:r w:rsidRPr="00427F8E">
              <w:t>Retry restriction for 5GSM cause</w:t>
            </w:r>
            <w:r w:rsidR="00774A90">
              <w:t xml:space="preserve"> </w:t>
            </w:r>
            <w:r w:rsidRPr="00427F8E">
              <w:t>#86</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907148" w:rsidR="001E41F3" w:rsidRDefault="00F63732">
            <w:pPr>
              <w:pStyle w:val="CRCoverPage"/>
              <w:spacing w:after="0"/>
              <w:ind w:left="100"/>
              <w:rPr>
                <w:noProof/>
              </w:rPr>
            </w:pPr>
            <w:r w:rsidRPr="00F63732">
              <w:rPr>
                <w:noProof/>
              </w:rPr>
              <w:t>ID_UAS</w:t>
            </w:r>
            <w:r w:rsidR="00EB28B1">
              <w:rPr>
                <w:noProof/>
              </w:rPr>
              <w:t>, SINE</w:t>
            </w:r>
            <w:r w:rsidR="00EB28B1">
              <w:rPr>
                <w:rFonts w:hint="eastAsia"/>
                <w:noProof/>
                <w:lang w:eastAsia="zh-CN"/>
              </w:rPr>
              <w:t>_</w:t>
            </w:r>
            <w:r w:rsidR="00A63E16">
              <w:rPr>
                <w:noProof/>
              </w:rPr>
              <w:t>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24C09" w14:textId="77777777" w:rsidR="007D2762" w:rsidRDefault="007D2762">
            <w:pPr>
              <w:pStyle w:val="CRCoverPage"/>
              <w:spacing w:after="0"/>
              <w:ind w:left="100"/>
              <w:rPr>
                <w:noProof/>
                <w:lang w:eastAsia="zh-CN"/>
              </w:rPr>
            </w:pPr>
            <w:r>
              <w:rPr>
                <w:noProof/>
                <w:lang w:eastAsia="zh-CN"/>
              </w:rPr>
              <w:t xml:space="preserve">About the new added 5GSM cause value </w:t>
            </w:r>
            <w:r w:rsidRPr="007D2762">
              <w:rPr>
                <w:noProof/>
                <w:lang w:eastAsia="zh-CN"/>
              </w:rPr>
              <w:t>#86 "UAS services not allowed"</w:t>
            </w:r>
            <w:r>
              <w:rPr>
                <w:noProof/>
                <w:lang w:eastAsia="zh-CN"/>
              </w:rPr>
              <w:t xml:space="preserve">, the UE behaviour was already specified in sub </w:t>
            </w:r>
            <w:r w:rsidRPr="007D2762">
              <w:rPr>
                <w:noProof/>
                <w:lang w:eastAsia="zh-CN"/>
              </w:rPr>
              <w:t>6.4.1.4.1</w:t>
            </w:r>
            <w:r>
              <w:rPr>
                <w:noProof/>
                <w:lang w:eastAsia="zh-CN"/>
              </w:rPr>
              <w:t xml:space="preserve"> as below:</w:t>
            </w:r>
          </w:p>
          <w:p w14:paraId="2EFA0435" w14:textId="43F0239B" w:rsidR="007D2762" w:rsidRPr="007D2762" w:rsidRDefault="000E26D8" w:rsidP="007D2762">
            <w:pPr>
              <w:rPr>
                <w:i/>
              </w:rPr>
            </w:pPr>
            <w:r w:rsidRPr="007D2762">
              <w:rPr>
                <w:i/>
                <w:noProof/>
                <w:lang w:eastAsia="zh-CN"/>
              </w:rPr>
              <w:t>"</w:t>
            </w:r>
            <w:r w:rsidR="007D2762" w:rsidRPr="007D2762">
              <w:rPr>
                <w:i/>
              </w:rPr>
              <w:t xml:space="preserve">If the PDU SESSION ESTABLISHMENT REJECT message </w:t>
            </w:r>
            <w:r w:rsidR="007D2762" w:rsidRPr="007D2762">
              <w:rPr>
                <w:i/>
                <w:lang w:eastAsia="ko-KR"/>
              </w:rPr>
              <w:t>includes 5GSM cause #</w:t>
            </w:r>
            <w:r w:rsidR="007D2762" w:rsidRPr="007D2762">
              <w:rPr>
                <w:i/>
              </w:rPr>
              <w:t>86 "UAS services not allowed"</w:t>
            </w:r>
            <w:r w:rsidR="007D2762" w:rsidRPr="007D2762">
              <w:rPr>
                <w:i/>
                <w:lang w:eastAsia="ko-KR"/>
              </w:rPr>
              <w:t xml:space="preserve"> and </w:t>
            </w:r>
            <w:r w:rsidR="007D2762" w:rsidRPr="007D2762">
              <w:rPr>
                <w:i/>
              </w:rPr>
              <w:t>the UE has not included the service-level device ID in the Service-level-AA container IE of the PDU SESSION ESTABLISHMENT REQUEST message and set the value to the CAA-level UAV ID:</w:t>
            </w:r>
          </w:p>
          <w:p w14:paraId="48802039" w14:textId="77777777" w:rsidR="007D2762" w:rsidRPr="007D2762" w:rsidRDefault="007D2762" w:rsidP="007D2762">
            <w:pPr>
              <w:pStyle w:val="B1"/>
              <w:rPr>
                <w:b/>
                <w:i/>
                <w:highlight w:val="yellow"/>
              </w:rPr>
            </w:pPr>
            <w:r w:rsidRPr="007D2762">
              <w:rPr>
                <w:i/>
              </w:rPr>
              <w:t>a)</w:t>
            </w:r>
            <w:r w:rsidRPr="007D2762">
              <w:rPr>
                <w:i/>
              </w:rPr>
              <w:tab/>
            </w:r>
            <w:r w:rsidRPr="007D2762">
              <w:rPr>
                <w:i/>
                <w:highlight w:val="yellow"/>
              </w:rPr>
              <w:t>the UE shall not send another PDU SESSION ESTABLISHMENT REQUEST message for UAS services with</w:t>
            </w:r>
            <w:r w:rsidRPr="007D2762">
              <w:rPr>
                <w:rFonts w:hint="eastAsia"/>
                <w:i/>
                <w:highlight w:val="yellow"/>
                <w:lang w:eastAsia="zh-CN"/>
              </w:rPr>
              <w:t>out</w:t>
            </w:r>
            <w:r w:rsidRPr="007D2762">
              <w:rPr>
                <w:i/>
                <w:highlight w:val="yellow"/>
              </w:rPr>
              <w:t xml:space="preserve"> </w:t>
            </w:r>
            <w:r w:rsidRPr="007D2762">
              <w:rPr>
                <w:i/>
                <w:highlight w:val="yellow"/>
                <w:lang w:eastAsia="zh-CN"/>
              </w:rPr>
              <w:t>includ</w:t>
            </w:r>
            <w:r w:rsidRPr="007D2762">
              <w:rPr>
                <w:i/>
                <w:highlight w:val="yellow"/>
              </w:rPr>
              <w:t>ing the CAA-level UAV ID in the service-level device ID of the Service-level-AA container IE; and</w:t>
            </w:r>
          </w:p>
          <w:p w14:paraId="14EEEEC1" w14:textId="00BCC8E6" w:rsidR="001E41F3" w:rsidRPr="007D2762" w:rsidRDefault="007D2762" w:rsidP="007D2762">
            <w:pPr>
              <w:pStyle w:val="B1"/>
              <w:rPr>
                <w:i/>
              </w:rPr>
            </w:pPr>
            <w:r w:rsidRPr="007D2762">
              <w:rPr>
                <w:i/>
                <w:highlight w:val="yellow"/>
              </w:rPr>
              <w:t>b)</w:t>
            </w:r>
            <w:r w:rsidRPr="007D2762">
              <w:rPr>
                <w:i/>
                <w:highlight w:val="yellow"/>
              </w:rP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r w:rsidR="000E26D8" w:rsidRPr="007D2762">
              <w:rPr>
                <w:i/>
                <w:noProof/>
                <w:lang w:eastAsia="zh-CN"/>
              </w:rPr>
              <w:t>".</w:t>
            </w:r>
          </w:p>
          <w:p w14:paraId="01FF68E8" w14:textId="7EE9F655" w:rsidR="00834676" w:rsidRPr="007D2762" w:rsidRDefault="007D2762">
            <w:pPr>
              <w:pStyle w:val="CRCoverPage"/>
              <w:spacing w:after="0"/>
              <w:ind w:left="100"/>
              <w:rPr>
                <w:noProof/>
                <w:lang w:eastAsia="zh-CN"/>
              </w:rPr>
            </w:pPr>
            <w:r>
              <w:rPr>
                <w:noProof/>
                <w:lang w:eastAsia="zh-CN"/>
              </w:rPr>
              <w:t>With above UE behav</w:t>
            </w:r>
            <w:r w:rsidR="005D6BA2">
              <w:rPr>
                <w:noProof/>
                <w:lang w:eastAsia="zh-CN"/>
              </w:rPr>
              <w:t>i</w:t>
            </w:r>
            <w:r>
              <w:rPr>
                <w:noProof/>
                <w:lang w:eastAsia="zh-CN"/>
              </w:rPr>
              <w:t xml:space="preserve">our, one can see the retry restriction mechanism defined for SINE can not be applied to </w:t>
            </w:r>
            <w:r w:rsidR="005D6BA2">
              <w:rPr>
                <w:noProof/>
                <w:lang w:eastAsia="zh-CN"/>
              </w:rPr>
              <w:t xml:space="preserve">5GSM </w:t>
            </w:r>
            <w:r>
              <w:rPr>
                <w:noProof/>
                <w:lang w:eastAsia="zh-CN"/>
              </w:rPr>
              <w:t>cause #86 and hence this needs to be clearly specified in the spec.</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16E53A"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7D2762">
              <w:rPr>
                <w:noProof/>
                <w:lang w:eastAsia="zh-CN"/>
              </w:rPr>
              <w:t xml:space="preserve">specify that the retry restriction mechanism defined for SINE can not be applied to </w:t>
            </w:r>
            <w:r w:rsidR="000937CD">
              <w:rPr>
                <w:noProof/>
                <w:lang w:eastAsia="zh-CN"/>
              </w:rPr>
              <w:t xml:space="preserve">5GSM </w:t>
            </w:r>
            <w:r w:rsidR="007D2762">
              <w:rPr>
                <w:noProof/>
                <w:lang w:eastAsia="zh-CN"/>
              </w:rPr>
              <w:t>cause #86</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A71360"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294A83" w:rsidR="001E41F3" w:rsidRDefault="008649AB">
            <w:pPr>
              <w:pStyle w:val="CRCoverPage"/>
              <w:spacing w:after="0"/>
              <w:ind w:left="100"/>
              <w:rPr>
                <w:noProof/>
                <w:lang w:eastAsia="zh-CN"/>
              </w:rPr>
            </w:pPr>
            <w:r>
              <w:rPr>
                <w:noProof/>
                <w:lang w:eastAsia="zh-CN"/>
              </w:rPr>
              <w:t xml:space="preserve">It is unclear on whether the retry restriction mechanism defined for </w:t>
            </w:r>
            <w:r w:rsidR="00A71360">
              <w:rPr>
                <w:noProof/>
                <w:lang w:eastAsia="zh-CN"/>
              </w:rPr>
              <w:t>SINE can apply</w:t>
            </w:r>
            <w:r>
              <w:rPr>
                <w:noProof/>
                <w:lang w:eastAsia="zh-CN"/>
              </w:rPr>
              <w:t xml:space="preserve"> to </w:t>
            </w:r>
            <w:r w:rsidR="005D6BA2">
              <w:rPr>
                <w:noProof/>
                <w:lang w:eastAsia="zh-CN"/>
              </w:rPr>
              <w:t xml:space="preserve">5GSM </w:t>
            </w:r>
            <w:r>
              <w:rPr>
                <w:noProof/>
                <w:lang w:eastAsia="zh-CN"/>
              </w:rPr>
              <w:t>cause #86</w:t>
            </w:r>
            <w:r w:rsidR="00A71360">
              <w:rPr>
                <w:noProof/>
                <w:lang w:eastAsia="zh-CN"/>
              </w:rPr>
              <w:t xml:space="preserve"> or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98D6AB" w:rsidR="001E41F3" w:rsidRDefault="00A73A11">
            <w:pPr>
              <w:pStyle w:val="CRCoverPage"/>
              <w:spacing w:after="0"/>
              <w:ind w:left="100"/>
              <w:rPr>
                <w:noProof/>
              </w:rPr>
            </w:pPr>
            <w:r w:rsidRPr="00CC0C94">
              <w:t>6.</w:t>
            </w:r>
            <w:r>
              <w:t>2</w:t>
            </w:r>
            <w:r w:rsidRPr="00CC0C94">
              <w:t>.</w:t>
            </w:r>
            <w:r>
              <w:rPr>
                <w:lang w:eastAsia="zh-CN"/>
              </w:rPr>
              <w:t xml:space="preserve">12, </w:t>
            </w:r>
            <w:r w:rsidR="005D6BA2" w:rsidRPr="00405573">
              <w:rPr>
                <w:lang w:eastAsia="zh-CN"/>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424327E" w14:textId="77777777" w:rsidR="00AD3B65" w:rsidRPr="00CC0C94" w:rsidRDefault="00AD3B65" w:rsidP="00AD3B65">
      <w:pPr>
        <w:pStyle w:val="3"/>
        <w:rPr>
          <w:lang w:val="en-US" w:eastAsia="zh-CN"/>
        </w:rPr>
      </w:pPr>
      <w:bookmarkStart w:id="4" w:name="_Toc98753584"/>
      <w:bookmarkStart w:id="5" w:name="_Toc20232828"/>
      <w:bookmarkStart w:id="6" w:name="_Toc27746931"/>
      <w:bookmarkStart w:id="7" w:name="_Toc36213115"/>
      <w:bookmarkStart w:id="8" w:name="_Toc36657292"/>
      <w:bookmarkStart w:id="9" w:name="_Toc45286957"/>
      <w:bookmarkStart w:id="10" w:name="_Toc51948226"/>
      <w:bookmarkStart w:id="11" w:name="_Toc51949318"/>
      <w:bookmarkStart w:id="12" w:name="_Toc98753630"/>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3"/>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
    </w:p>
    <w:p w14:paraId="5BB207C7" w14:textId="7CB49234" w:rsidR="00AD3B65" w:rsidRPr="00405573" w:rsidRDefault="00AD3B65" w:rsidP="00AD3B65">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w:t>
      </w:r>
      <w:del w:id="22" w:author="Huawei-SL" w:date="2022-03-27T16:32:00Z">
        <w:r w:rsidDel="008C1BC2">
          <w:delText xml:space="preserve">and </w:delText>
        </w:r>
      </w:del>
      <w:r w:rsidRPr="00405573">
        <w:t>#69 "insufficient resources for specific slice"</w:t>
      </w:r>
      <w:r w:rsidRPr="005C2E7D">
        <w:t>,</w:t>
      </w:r>
      <w:r>
        <w:t xml:space="preserve"> </w:t>
      </w:r>
      <w:ins w:id="23" w:author="Huawei-SL" w:date="2022-03-27T16:32:00Z">
        <w:r w:rsidR="008C1BC2">
          <w:t xml:space="preserve">and </w:t>
        </w:r>
        <w:r w:rsidR="008C1BC2">
          <w:rPr>
            <w:lang w:eastAsia="ko-KR"/>
          </w:rPr>
          <w:t>#</w:t>
        </w:r>
        <w:r w:rsidR="008C1BC2">
          <w:t>86</w:t>
        </w:r>
        <w:r w:rsidR="008C1BC2" w:rsidRPr="00A4084A">
          <w:t xml:space="preserve"> "</w:t>
        </w:r>
        <w:r w:rsidR="008C1BC2" w:rsidRPr="00185EB7">
          <w:t>UAS services not allowed</w:t>
        </w:r>
        <w:r w:rsidR="008C1BC2" w:rsidRPr="00A4084A">
          <w:t>"</w:t>
        </w:r>
        <w:r w:rsidR="008C1BC2">
          <w:t xml:space="preserve">, </w:t>
        </w:r>
      </w:ins>
      <w:r w:rsidRPr="00405573">
        <w:rPr>
          <w:lang w:eastAsia="zh-CN"/>
        </w:rPr>
        <w:t>the network may also include the re-attempt indicator to indicate whether the UE is allowed to re-attempt the corresponding session management procedure for the same DNN in S1 mode after inter-system change.</w:t>
      </w:r>
    </w:p>
    <w:p w14:paraId="57E14EBC" w14:textId="77777777" w:rsidR="00AD3B65" w:rsidRPr="00405573" w:rsidRDefault="00AD3B65" w:rsidP="00AD3B65">
      <w:pPr>
        <w:pStyle w:val="NO"/>
      </w:pPr>
      <w:r w:rsidRPr="00405573">
        <w:rPr>
          <w:lang w:eastAsia="ja-JP"/>
        </w:rPr>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79965C48" w14:textId="77777777" w:rsidR="00AD3B65" w:rsidRPr="00405573" w:rsidRDefault="00AD3B65" w:rsidP="00AD3B65">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185F3C21" w14:textId="77777777" w:rsidR="00AD3B65" w:rsidRPr="00405573" w:rsidRDefault="00AD3B65" w:rsidP="00AD3B65">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18928F23" w14:textId="77777777" w:rsidR="00AD3B65" w:rsidRPr="00405573" w:rsidRDefault="00AD3B65" w:rsidP="00AD3B65">
      <w:pPr>
        <w:pStyle w:val="NO"/>
      </w:pPr>
      <w:r w:rsidRPr="00405573">
        <w:t>NOTE </w:t>
      </w:r>
      <w:r>
        <w:t>3</w:t>
      </w:r>
      <w:r w:rsidRPr="00405573">
        <w:t>:</w:t>
      </w:r>
      <w:r w:rsidRPr="00405573">
        <w:tab/>
      </w:r>
      <w:r>
        <w:t>In the present subclause the terms DNN and APN are referring to the same parameter.</w:t>
      </w:r>
    </w:p>
    <w:p w14:paraId="498A00B0" w14:textId="77777777" w:rsidR="00AD3B65" w:rsidRDefault="00AD3B65" w:rsidP="00AD3B65">
      <w:r>
        <w:lastRenderedPageBreak/>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4E494B02" w14:textId="77777777" w:rsidR="00AD3B65" w:rsidRDefault="00AD3B65" w:rsidP="00AD3B65">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CCF7B38" w14:textId="77777777" w:rsidR="00AD3B65" w:rsidRDefault="00AD3B65" w:rsidP="00AD3B65">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6EB6F7F8" w14:textId="77777777" w:rsidR="00AD3B65" w:rsidRDefault="00AD3B65" w:rsidP="00AD3B65">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subcription, no DNN] combination if the UE supports access to an SNPN using credentials from a credentials holder is running, it does not affect the ability of the UE to request an emergency PDU session</w:t>
      </w:r>
      <w:r w:rsidRPr="00A04F77">
        <w:t>.</w:t>
      </w:r>
    </w:p>
    <w:p w14:paraId="7C53E332" w14:textId="77777777" w:rsidR="00AD3B65" w:rsidRDefault="00AD3B65" w:rsidP="00AD3B65">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393FE9FA" w14:textId="77777777" w:rsidR="00AD3B65" w:rsidRDefault="00AD3B65" w:rsidP="00AD3B65">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63FFFC8D" w14:textId="77777777" w:rsidR="00AD3B65" w:rsidRDefault="00AD3B65" w:rsidP="00AD3B65">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xml:space="preserve">, S-NSSAI], [SNPN, DNN, no S-NSSAI], </w:t>
      </w:r>
      <w:r>
        <w:rPr>
          <w:lang w:eastAsia="ja-JP"/>
        </w:rPr>
        <w:lastRenderedPageBreak/>
        <w:t>[SNPN,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6E889A2A" w14:textId="77777777" w:rsidR="00AD3B65" w:rsidRDefault="00AD3B65" w:rsidP="00AD3B65">
      <w:r>
        <w:t>Neither the re-attempt indicator IE nor re-attempt indicator derivation shall be applicable in an SNPN.</w:t>
      </w:r>
    </w:p>
    <w:p w14:paraId="336B6A71" w14:textId="4D538931" w:rsidR="001619E2" w:rsidRPr="00DF174F" w:rsidRDefault="001619E2" w:rsidP="001619E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1B43EE" w14:textId="77777777" w:rsidR="00060FBD" w:rsidRPr="00405573" w:rsidRDefault="00060FBD" w:rsidP="00060FBD">
      <w:pPr>
        <w:pStyle w:val="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
      <w:bookmarkEnd w:id="6"/>
      <w:bookmarkEnd w:id="7"/>
      <w:bookmarkEnd w:id="8"/>
      <w:bookmarkEnd w:id="9"/>
      <w:bookmarkEnd w:id="10"/>
      <w:bookmarkEnd w:id="11"/>
      <w:bookmarkEnd w:id="12"/>
    </w:p>
    <w:p w14:paraId="7609AD71" w14:textId="08A31324" w:rsidR="00060FBD" w:rsidRPr="00405573" w:rsidRDefault="00060FBD" w:rsidP="00060FBD">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w:t>
      </w:r>
      <w:del w:id="24" w:author="Huawei-SL" w:date="2022-03-27T16:22:00Z">
        <w:r w:rsidDel="003762F3">
          <w:delText xml:space="preserve">and </w:delText>
        </w:r>
      </w:del>
      <w:r w:rsidRPr="00405573">
        <w:t>#69 "insufficient resources for specific slice</w:t>
      </w:r>
      <w:r>
        <w:t>",</w:t>
      </w:r>
      <w:r w:rsidRPr="00CC0C94">
        <w:t xml:space="preserve"> </w:t>
      </w:r>
      <w:ins w:id="25" w:author="Huawei-SL" w:date="2022-03-27T16:23:00Z">
        <w:r w:rsidR="003762F3">
          <w:rPr>
            <w:lang w:eastAsia="ko-KR"/>
          </w:rPr>
          <w:t>#</w:t>
        </w:r>
        <w:r w:rsidR="003762F3">
          <w:t>86</w:t>
        </w:r>
        <w:r w:rsidR="003762F3" w:rsidRPr="00A4084A">
          <w:t xml:space="preserve"> "</w:t>
        </w:r>
        <w:r w:rsidR="003762F3" w:rsidRPr="00185EB7">
          <w:t>UAS services not allowed</w:t>
        </w:r>
        <w:r w:rsidR="003762F3" w:rsidRPr="00A4084A">
          <w:t>"</w:t>
        </w:r>
        <w:r w:rsidR="003762F3">
          <w:t xml:space="preserve">, </w:t>
        </w:r>
      </w:ins>
      <w:r>
        <w:t xml:space="preserve">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C4FB9CA" w14:textId="77777777" w:rsidR="00060FBD" w:rsidRDefault="00060FBD" w:rsidP="00060FBD">
      <w:pPr>
        <w:pStyle w:val="B1"/>
      </w:pPr>
      <w:r w:rsidRPr="00405573">
        <w:t>a)</w:t>
      </w:r>
      <w:r w:rsidRPr="00405573">
        <w:tab/>
        <w:t>if the timer value indicates neit</w:t>
      </w:r>
      <w:r>
        <w:t>her zero nor deactivated and:</w:t>
      </w:r>
    </w:p>
    <w:p w14:paraId="49977065" w14:textId="77777777" w:rsidR="00060FBD" w:rsidRDefault="00060FBD" w:rsidP="00060FBD">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1BFAFD4" w14:textId="77777777" w:rsidR="00060FBD" w:rsidRDefault="00060FBD" w:rsidP="00060FBD">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1C92963" w14:textId="77777777" w:rsidR="00060FBD" w:rsidRDefault="00060FBD" w:rsidP="00060FB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D459ED8" w14:textId="77777777" w:rsidR="00060FBD" w:rsidRDefault="00060FBD" w:rsidP="00060FBD">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w:t>
      </w:r>
      <w:r w:rsidRPr="00CC0C94">
        <w:lastRenderedPageBreak/>
        <w:t>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2EBA32D" w14:textId="77777777" w:rsidR="00060FBD" w:rsidRDefault="00060FBD" w:rsidP="00060FBD">
      <w:pPr>
        <w:pStyle w:val="B1"/>
      </w:pPr>
      <w:r w:rsidRPr="00405573">
        <w:t>b)</w:t>
      </w:r>
      <w:r w:rsidRPr="00405573">
        <w:tab/>
        <w:t>if the timer value indicates that this timer is deactivated</w:t>
      </w:r>
      <w:r w:rsidRPr="00C3201C">
        <w:t xml:space="preserve"> </w:t>
      </w:r>
      <w:r>
        <w:t>and:</w:t>
      </w:r>
    </w:p>
    <w:p w14:paraId="34DFE5F7" w14:textId="77777777" w:rsidR="00060FBD" w:rsidRDefault="00060FBD" w:rsidP="00060FBD">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C860ECC" w14:textId="77777777" w:rsidR="00060FBD" w:rsidRDefault="00060FBD" w:rsidP="00060FBD">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DF26854" w14:textId="77777777" w:rsidR="00060FBD" w:rsidRDefault="00060FBD" w:rsidP="00060FB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799052E" w14:textId="77777777" w:rsidR="00060FBD" w:rsidRDefault="00060FBD" w:rsidP="00060FBD">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34688510" w14:textId="77777777" w:rsidR="00060FBD" w:rsidRDefault="00060FBD" w:rsidP="00060FBD">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8C57800" w14:textId="77777777" w:rsidR="00060FBD" w:rsidRDefault="00060FBD" w:rsidP="00060FBD">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A9972E4" w14:textId="77777777" w:rsidR="00060FBD" w:rsidRDefault="00060FBD" w:rsidP="00060FBD">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2BD954F8" w14:textId="77777777" w:rsidR="00060FBD" w:rsidRPr="00405573" w:rsidRDefault="00060FBD" w:rsidP="00060FBD">
      <w:pPr>
        <w:pStyle w:val="B2"/>
      </w:pPr>
      <w:r>
        <w:t>1)</w:t>
      </w:r>
      <w:r>
        <w:tab/>
        <w:t>the UE not operating in SNPN access operation mode shall</w:t>
      </w:r>
      <w:r w:rsidRPr="00405573">
        <w:t xml:space="preserve"> proceed as follows:</w:t>
      </w:r>
    </w:p>
    <w:p w14:paraId="4B9D7427" w14:textId="77777777" w:rsidR="00060FBD" w:rsidRDefault="00060FBD" w:rsidP="00060FBD">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27DCFA3" w14:textId="77777777" w:rsidR="00060FBD" w:rsidRDefault="00060FBD" w:rsidP="00060FBD">
      <w:pPr>
        <w:pStyle w:val="NO"/>
      </w:pPr>
      <w:r>
        <w:lastRenderedPageBreak/>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F938764" w14:textId="77777777" w:rsidR="00060FBD" w:rsidRPr="00405573" w:rsidRDefault="00060FBD" w:rsidP="00060FBD">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9BDE5D0" w14:textId="77777777" w:rsidR="00060FBD" w:rsidRPr="00405573" w:rsidRDefault="00060FBD" w:rsidP="00060FBD">
      <w:pPr>
        <w:pStyle w:val="B2"/>
      </w:pPr>
      <w:r>
        <w:t>2)</w:t>
      </w:r>
      <w:r>
        <w:tab/>
        <w:t>the UE operating in SNPN access operation mode shall</w:t>
      </w:r>
      <w:r w:rsidRPr="00405573">
        <w:t xml:space="preserve"> proceed as follows:</w:t>
      </w:r>
    </w:p>
    <w:p w14:paraId="45263846" w14:textId="77777777" w:rsidR="00060FBD" w:rsidRDefault="00060FBD" w:rsidP="00060FBD">
      <w:pPr>
        <w:pStyle w:val="B3"/>
      </w:pPr>
      <w:r>
        <w:t>i</w:t>
      </w:r>
      <w:r w:rsidRPr="00405573">
        <w:t>)</w:t>
      </w:r>
      <w:r w:rsidRPr="00405573">
        <w:tab/>
      </w:r>
      <w:r>
        <w:t>if:</w:t>
      </w:r>
    </w:p>
    <w:p w14:paraId="6649BBDB" w14:textId="77777777" w:rsidR="00060FBD" w:rsidRDefault="00060FBD" w:rsidP="00060FBD">
      <w:pPr>
        <w:pStyle w:val="B4"/>
      </w:pPr>
      <w:r>
        <w:t>A)</w:t>
      </w:r>
      <w:r>
        <w:tab/>
        <w:t>the SM Retry Timer value for the current SNPN as specified in 3GPP TS 24.368 [17] is available; or</w:t>
      </w:r>
    </w:p>
    <w:p w14:paraId="35B8A603" w14:textId="77777777" w:rsidR="00060FBD" w:rsidRDefault="00060FBD" w:rsidP="00060FBD">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7C598AF" w14:textId="77777777" w:rsidR="00060FBD" w:rsidRDefault="00060FBD" w:rsidP="00060FBD">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27F3203" w14:textId="77777777" w:rsidR="00060FBD" w:rsidRDefault="00060FBD" w:rsidP="00060FBD">
      <w:pPr>
        <w:pStyle w:val="NO"/>
      </w:pPr>
      <w:r>
        <w:t>NOTE 2:</w:t>
      </w:r>
      <w:r>
        <w:tab/>
        <w:t>The way to choose one of the configured SM Retry Timer values for back-off timer value is up to UE implementation if both conditions in bullets A) and B) above are satisfied.</w:t>
      </w:r>
    </w:p>
    <w:p w14:paraId="24AE7F06" w14:textId="77777777" w:rsidR="00060FBD" w:rsidRPr="00405573" w:rsidRDefault="00060FBD" w:rsidP="00060FBD">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54BCC2A" w14:textId="77777777" w:rsidR="00060FBD" w:rsidRPr="00405573" w:rsidRDefault="00060FBD" w:rsidP="00060FBD">
      <w:pPr>
        <w:pStyle w:val="B1"/>
      </w:pPr>
      <w:r>
        <w:t>b)</w:t>
      </w:r>
      <w:r>
        <w:tab/>
        <w:t xml:space="preserve">For 5GSM cause value </w:t>
      </w:r>
      <w:r w:rsidRPr="00CC0C94">
        <w:t xml:space="preserve">#27 "missing or unknown </w:t>
      </w:r>
      <w:r>
        <w:t>DNN</w:t>
      </w:r>
      <w:r w:rsidRPr="00CC0C94">
        <w:t>",</w:t>
      </w:r>
      <w:r>
        <w:t xml:space="preserve"> then</w:t>
      </w:r>
      <w:r w:rsidRPr="00405573">
        <w:t>:</w:t>
      </w:r>
    </w:p>
    <w:p w14:paraId="57E44FEE" w14:textId="77777777" w:rsidR="00060FBD" w:rsidRPr="00405573" w:rsidRDefault="00060FBD" w:rsidP="00060FBD">
      <w:pPr>
        <w:pStyle w:val="B2"/>
      </w:pPr>
      <w:r>
        <w:t>1)</w:t>
      </w:r>
      <w:r>
        <w:tab/>
        <w:t>the UE not operating in SNPN access operation mode shall</w:t>
      </w:r>
      <w:r w:rsidRPr="00405573">
        <w:t xml:space="preserve"> proceed as follows:</w:t>
      </w:r>
    </w:p>
    <w:p w14:paraId="6CDB5425" w14:textId="77777777" w:rsidR="00060FBD" w:rsidRDefault="00060FBD" w:rsidP="00060FBD">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53804DB" w14:textId="77777777" w:rsidR="00060FBD" w:rsidRDefault="00060FBD" w:rsidP="00060FBD">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11F1150" w14:textId="77777777" w:rsidR="00060FBD" w:rsidRDefault="00060FBD" w:rsidP="00060FBD">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5FE7F60A" w14:textId="77777777" w:rsidR="00060FBD" w:rsidRPr="00405573" w:rsidRDefault="00060FBD" w:rsidP="00060FBD">
      <w:pPr>
        <w:pStyle w:val="B2"/>
      </w:pPr>
      <w:r>
        <w:t>2)</w:t>
      </w:r>
      <w:r>
        <w:tab/>
        <w:t>the UE operating in SNPN access operation mode shall</w:t>
      </w:r>
      <w:r w:rsidRPr="00405573">
        <w:t xml:space="preserve"> proceed as follows:</w:t>
      </w:r>
    </w:p>
    <w:p w14:paraId="60D6BE83" w14:textId="77777777" w:rsidR="00060FBD" w:rsidRDefault="00060FBD" w:rsidP="00060FBD">
      <w:pPr>
        <w:pStyle w:val="B3"/>
      </w:pPr>
      <w:r>
        <w:t>i</w:t>
      </w:r>
      <w:r w:rsidRPr="00405573">
        <w:t>)</w:t>
      </w:r>
      <w:r w:rsidRPr="00405573">
        <w:tab/>
      </w:r>
      <w:r>
        <w:t>if:</w:t>
      </w:r>
    </w:p>
    <w:p w14:paraId="2957A279" w14:textId="77777777" w:rsidR="00060FBD" w:rsidRDefault="00060FBD" w:rsidP="00060FBD">
      <w:pPr>
        <w:pStyle w:val="B4"/>
      </w:pPr>
      <w:r>
        <w:t>A)</w:t>
      </w:r>
      <w:r>
        <w:tab/>
        <w:t>the SM Retry Timer value for the current SNPN as specified in 3GPP TS 24.368 [17] is available; or</w:t>
      </w:r>
    </w:p>
    <w:p w14:paraId="2200D19A" w14:textId="77777777" w:rsidR="00060FBD" w:rsidRDefault="00060FBD" w:rsidP="00060FBD">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1475CC07" w14:textId="77777777" w:rsidR="00060FBD" w:rsidRDefault="00060FBD" w:rsidP="00060FBD">
      <w:pPr>
        <w:pStyle w:val="B3"/>
      </w:pPr>
      <w:r>
        <w:tab/>
        <w:t>then:</w:t>
      </w:r>
    </w:p>
    <w:p w14:paraId="0620DC2C" w14:textId="77777777" w:rsidR="00060FBD" w:rsidRDefault="00060FBD" w:rsidP="00060FBD">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w:t>
      </w:r>
      <w:r>
        <w:lastRenderedPageBreak/>
        <w:t>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5AB3D3B" w14:textId="77777777" w:rsidR="00060FBD" w:rsidRDefault="00060FBD" w:rsidP="00060FB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0558D196" w14:textId="77777777" w:rsidR="00060FBD" w:rsidRDefault="00060FBD" w:rsidP="00060FBD">
      <w:pPr>
        <w:pStyle w:val="NO"/>
      </w:pPr>
      <w:r>
        <w:t>NOTE 4:</w:t>
      </w:r>
      <w:r>
        <w:tab/>
        <w:t>The way to choose one of the configured SM Retry Timer values for back-off timer value is up to UE implementation if both conditions in bullets A) and B) above are satisfied.</w:t>
      </w:r>
    </w:p>
    <w:p w14:paraId="3B6D101B" w14:textId="77777777" w:rsidR="00060FBD" w:rsidRDefault="00060FBD" w:rsidP="00060FBD">
      <w:pPr>
        <w:pStyle w:val="B3"/>
      </w:pPr>
      <w:r>
        <w:t>ii)</w:t>
      </w:r>
      <w:r>
        <w:tab/>
        <w:t>otherwise:</w:t>
      </w:r>
    </w:p>
    <w:p w14:paraId="620FA084" w14:textId="77777777" w:rsidR="00060FBD" w:rsidRDefault="00060FBD" w:rsidP="00060FBD">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C8DD773" w14:textId="77777777" w:rsidR="00060FBD" w:rsidRPr="00405573" w:rsidRDefault="00060FBD" w:rsidP="00060FB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388F150B" w14:textId="77777777" w:rsidR="00060FBD" w:rsidRPr="00405573" w:rsidRDefault="00060FBD" w:rsidP="00060FBD">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64271EA9" w14:textId="77777777" w:rsidR="00060FBD" w:rsidRDefault="00060FBD" w:rsidP="00060FBD">
      <w:r w:rsidRPr="00405573">
        <w:t>The UE shall not stop any back-off timer</w:t>
      </w:r>
      <w:r>
        <w:t>:</w:t>
      </w:r>
    </w:p>
    <w:p w14:paraId="4BD0272A" w14:textId="77777777" w:rsidR="00060FBD" w:rsidRDefault="00060FBD" w:rsidP="00060FBD">
      <w:pPr>
        <w:pStyle w:val="B1"/>
      </w:pPr>
      <w:r>
        <w:t>a</w:t>
      </w:r>
      <w:r w:rsidRPr="006127E0">
        <w:t>)</w:t>
      </w:r>
      <w:r w:rsidRPr="006127E0">
        <w:tab/>
      </w:r>
      <w:r w:rsidRPr="00405573">
        <w:t>upon a PLMN change</w:t>
      </w:r>
      <w:r>
        <w:t>;</w:t>
      </w:r>
    </w:p>
    <w:p w14:paraId="0B7B5412" w14:textId="77777777" w:rsidR="00060FBD" w:rsidRDefault="00060FBD" w:rsidP="00060FBD">
      <w:pPr>
        <w:pStyle w:val="B1"/>
      </w:pPr>
      <w:r>
        <w:t>b)</w:t>
      </w:r>
      <w:r>
        <w:tab/>
        <w:t xml:space="preserve">upon an </w:t>
      </w:r>
      <w:r w:rsidRPr="00405573">
        <w:t>inter-system change</w:t>
      </w:r>
      <w:r>
        <w:t>; or</w:t>
      </w:r>
    </w:p>
    <w:p w14:paraId="1554F9E7" w14:textId="77777777" w:rsidR="00060FBD" w:rsidRDefault="00060FBD" w:rsidP="00060FBD">
      <w:pPr>
        <w:pStyle w:val="B1"/>
      </w:pPr>
      <w:r>
        <w:t>c</w:t>
      </w:r>
      <w:r w:rsidRPr="006127E0">
        <w:t>)</w:t>
      </w:r>
      <w:r w:rsidRPr="006127E0">
        <w:tab/>
        <w:t xml:space="preserve">upon </w:t>
      </w:r>
      <w:r>
        <w:t>registration over another access type</w:t>
      </w:r>
      <w:r w:rsidRPr="006127E0">
        <w:t>.</w:t>
      </w:r>
    </w:p>
    <w:p w14:paraId="7803D1B4" w14:textId="77777777" w:rsidR="00060FBD" w:rsidRDefault="00060FBD" w:rsidP="00060FBD">
      <w:r>
        <w:t>If the network indicates that a back-off timer for the PDU session establishment procedure is deactivated, then it remains deactivated;</w:t>
      </w:r>
    </w:p>
    <w:p w14:paraId="4590EED6" w14:textId="77777777" w:rsidR="00060FBD" w:rsidRDefault="00060FBD" w:rsidP="00060FBD">
      <w:pPr>
        <w:pStyle w:val="B1"/>
      </w:pPr>
      <w:r>
        <w:t>a)</w:t>
      </w:r>
      <w:r>
        <w:tab/>
        <w:t>upon a PLMN change;</w:t>
      </w:r>
    </w:p>
    <w:p w14:paraId="642758BD" w14:textId="77777777" w:rsidR="00060FBD" w:rsidRPr="00405573" w:rsidRDefault="00060FBD" w:rsidP="00060FBD">
      <w:pPr>
        <w:pStyle w:val="B1"/>
      </w:pPr>
      <w:r>
        <w:t>b)</w:t>
      </w:r>
      <w:r>
        <w:tab/>
        <w:t>upon an inter-system change; or</w:t>
      </w:r>
    </w:p>
    <w:p w14:paraId="5484320F" w14:textId="77777777" w:rsidR="00060FBD" w:rsidRDefault="00060FBD" w:rsidP="00060FBD">
      <w:pPr>
        <w:pStyle w:val="B1"/>
      </w:pPr>
      <w:r>
        <w:t>c</w:t>
      </w:r>
      <w:r w:rsidRPr="006127E0">
        <w:t>)</w:t>
      </w:r>
      <w:r w:rsidRPr="006127E0">
        <w:tab/>
        <w:t xml:space="preserve">upon </w:t>
      </w:r>
      <w:r>
        <w:t>registration over another access type</w:t>
      </w:r>
      <w:r w:rsidRPr="006127E0">
        <w:t>.</w:t>
      </w:r>
    </w:p>
    <w:p w14:paraId="6E815CC3" w14:textId="77777777" w:rsidR="00060FBD" w:rsidRDefault="00060FBD" w:rsidP="00060FBD">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3D09395" w14:textId="77777777" w:rsidR="00060FBD" w:rsidRPr="00405573" w:rsidRDefault="00060FBD" w:rsidP="00060FBD">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3BAA6F4" w14:textId="77777777" w:rsidR="00060FBD" w:rsidRDefault="00060FBD" w:rsidP="00060FBD">
      <w:pPr>
        <w:pStyle w:val="B1"/>
      </w:pPr>
      <w:r w:rsidRPr="00405573">
        <w:lastRenderedPageBreak/>
        <w:t>a)</w:t>
      </w:r>
      <w:r w:rsidRPr="00405573">
        <w:tab/>
      </w:r>
      <w:r>
        <w:t>after a PLMN change:</w:t>
      </w:r>
    </w:p>
    <w:p w14:paraId="4AA3A0CD" w14:textId="77777777" w:rsidR="00060FBD" w:rsidRPr="00405573" w:rsidRDefault="00060FBD" w:rsidP="00060FBD">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25CC13A" w14:textId="77777777" w:rsidR="00060FBD" w:rsidRDefault="00060FBD" w:rsidP="00060FBD">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3B6D7F00" w14:textId="77777777" w:rsidR="00060FBD" w:rsidRPr="00CF661E" w:rsidRDefault="00060FBD" w:rsidP="00060FBD">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72ADEDEE" w14:textId="77777777" w:rsidR="00060FBD" w:rsidRDefault="00060FBD" w:rsidP="00060FB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58DA685" w14:textId="77777777" w:rsidR="00060FBD" w:rsidRDefault="00060FBD" w:rsidP="00060FBD">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639F4E2" w14:textId="77777777" w:rsidR="00060FBD" w:rsidRDefault="00060FBD" w:rsidP="00060FBD">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87487A0" w14:textId="77777777" w:rsidR="00060FBD" w:rsidRPr="00405573" w:rsidRDefault="00060FBD" w:rsidP="00060FBD">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983D2FA" w14:textId="77777777" w:rsidR="00060FBD" w:rsidRDefault="00060FBD" w:rsidP="00060FBD">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1419017" w14:textId="77777777" w:rsidR="00060FBD" w:rsidRDefault="00060FBD" w:rsidP="00060FBD">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B41C94C" w14:textId="77777777" w:rsidR="00060FBD" w:rsidRPr="0024334D" w:rsidRDefault="00060FBD" w:rsidP="00060FBD">
      <w:pPr>
        <w:pStyle w:val="B2"/>
      </w:pPr>
      <w:r>
        <w:t>2)</w:t>
      </w:r>
      <w:r>
        <w:tab/>
        <w:t>otherwise, the UE shall start or deactivate the back-off timer for S1 and N1 mode.</w:t>
      </w:r>
    </w:p>
    <w:p w14:paraId="25D46E0F" w14:textId="77777777" w:rsidR="00060FBD" w:rsidRPr="00405573" w:rsidRDefault="00060FBD" w:rsidP="00060FBD">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w:t>
      </w:r>
      <w:r>
        <w:lastRenderedPageBreak/>
        <w:t>NSSAI or without S-NSSAI, or in this PLMN without DNN in combination with any S-NSSAI or without S-NSSAI, after inter-system change to N1 mode until the timer expires, the UE is switched off or the USIM is removed.</w:t>
      </w:r>
    </w:p>
    <w:p w14:paraId="618EFC41" w14:textId="77777777" w:rsidR="00060FBD" w:rsidRPr="00405573" w:rsidRDefault="00060FBD" w:rsidP="00060FBD">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5703C67" w14:textId="77777777" w:rsidR="00060FBD" w:rsidRPr="00405573" w:rsidRDefault="00060FBD" w:rsidP="00060FBD">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DCA1FBE" w14:textId="77777777" w:rsidR="00060FBD" w:rsidRPr="00405573" w:rsidRDefault="00060FBD" w:rsidP="00060FBD">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E30C48B" w14:textId="77777777" w:rsidR="00060FBD" w:rsidRDefault="00060FBD" w:rsidP="00060FBD">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3FF0E08A" w14:textId="77777777" w:rsidR="00060FBD" w:rsidRDefault="00060FBD" w:rsidP="00060FBD">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6E2D205" w14:textId="77777777" w:rsidR="00060FBD" w:rsidRPr="006127E0" w:rsidRDefault="00060FBD" w:rsidP="00060FBD">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169FD306" w14:textId="77777777" w:rsidR="00060FBD" w:rsidRDefault="00060FBD" w:rsidP="00060FBD">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0C6F526B" w14:textId="77777777" w:rsidR="00060FBD" w:rsidRPr="000512E7" w:rsidRDefault="00060FBD" w:rsidP="00060FBD">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25B9800E" w14:textId="77777777" w:rsidR="00060FBD" w:rsidRDefault="00060FBD" w:rsidP="00060FBD">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87260DE" w14:textId="77777777" w:rsidR="00060FBD" w:rsidRDefault="00060FBD" w:rsidP="00060FBD">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6FAFEF0" w14:textId="77777777" w:rsidR="00060FBD" w:rsidRPr="00CB6D33" w:rsidRDefault="00060FBD" w:rsidP="00060FBD">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5613124E" w14:textId="77777777" w:rsidR="00060FBD" w:rsidRDefault="00060FBD" w:rsidP="00060FBD">
      <w:pPr>
        <w:pStyle w:val="B1"/>
        <w:rPr>
          <w:lang w:eastAsia="ja-JP"/>
        </w:rPr>
      </w:pPr>
      <w:r>
        <w:rPr>
          <w:lang w:eastAsia="ja-JP"/>
        </w:rPr>
        <w:t>c)</w:t>
      </w:r>
      <w:r>
        <w:rPr>
          <w:lang w:eastAsia="ja-JP"/>
        </w:rPr>
        <w:tab/>
        <w:t>void;</w:t>
      </w:r>
    </w:p>
    <w:p w14:paraId="34B2215D" w14:textId="77777777" w:rsidR="00060FBD" w:rsidRPr="009B541D" w:rsidRDefault="00060FBD" w:rsidP="00060FBD">
      <w:pPr>
        <w:pStyle w:val="B1"/>
      </w:pPr>
      <w:r>
        <w:rPr>
          <w:lang w:eastAsia="ja-JP"/>
        </w:rPr>
        <w:t>d)</w:t>
      </w:r>
      <w:r>
        <w:rPr>
          <w:lang w:eastAsia="ja-JP"/>
        </w:rPr>
        <w:tab/>
      </w:r>
      <w:r w:rsidRPr="009B541D">
        <w:t>the UE is switched off; or</w:t>
      </w:r>
    </w:p>
    <w:p w14:paraId="30B6BD42" w14:textId="77777777" w:rsidR="00060FBD" w:rsidRDefault="00060FBD" w:rsidP="00060FBD">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D8769F6" w14:textId="77777777" w:rsidR="00060FBD" w:rsidRPr="00CC0C94" w:rsidRDefault="00060FBD" w:rsidP="00060FBD">
      <w:r>
        <w:lastRenderedPageBreak/>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EF8EC2A" w14:textId="77777777" w:rsidR="00060FBD" w:rsidRPr="00405573" w:rsidRDefault="00060FBD" w:rsidP="00060FBD">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2E88F361" w14:textId="77777777" w:rsidR="00060FBD" w:rsidRPr="00405573" w:rsidRDefault="00060FBD" w:rsidP="00060FBD">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56EDAE46" w14:textId="77777777" w:rsidR="00060FBD" w:rsidRPr="00405573" w:rsidRDefault="00060FBD" w:rsidP="00060FBD">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77438BB1" w14:textId="77777777" w:rsidR="00060FBD" w:rsidRDefault="00060FBD" w:rsidP="00060FBD">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5530473" w14:textId="77777777" w:rsidR="00060FBD" w:rsidRDefault="00060FBD" w:rsidP="00060FBD">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CDEB96D" w14:textId="77777777" w:rsidR="00060FBD" w:rsidRDefault="00060FBD" w:rsidP="00060FBD">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577C31A2" w14:textId="77777777" w:rsidR="00060FBD" w:rsidRPr="009B541D" w:rsidRDefault="00060FBD" w:rsidP="00060FBD">
      <w:pPr>
        <w:pStyle w:val="B1"/>
      </w:pPr>
      <w:r w:rsidRPr="00CC4F4F">
        <w:rPr>
          <w:lang w:eastAsia="ja-JP"/>
        </w:rPr>
        <w:t>c</w:t>
      </w:r>
      <w:r>
        <w:rPr>
          <w:lang w:eastAsia="ja-JP"/>
        </w:rPr>
        <w:t>)</w:t>
      </w:r>
      <w:r>
        <w:rPr>
          <w:lang w:eastAsia="ja-JP"/>
        </w:rPr>
        <w:tab/>
      </w:r>
      <w:r w:rsidRPr="009B541D">
        <w:t>the UE is switched off; or</w:t>
      </w:r>
    </w:p>
    <w:p w14:paraId="5289060B" w14:textId="77777777" w:rsidR="00060FBD" w:rsidRDefault="00060FBD" w:rsidP="00060FBD">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DB9A6F0" w14:textId="77777777" w:rsidR="00060FBD" w:rsidRDefault="00060FBD" w:rsidP="00060FBD">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79C94F07" w14:textId="1FB9017A" w:rsidR="00B53CC5" w:rsidRDefault="00B53CC5" w:rsidP="00B53CC5">
      <w:pPr>
        <w:rPr>
          <w:ins w:id="26" w:author="Huawei-SL" w:date="2022-03-27T16:08:00Z"/>
          <w:lang w:eastAsia="ja-JP"/>
        </w:rPr>
      </w:pPr>
      <w:ins w:id="27" w:author="Huawei-SL" w:date="2022-03-27T16:08:00Z">
        <w:r>
          <w:t xml:space="preserve">If the 5GSM cause value is </w:t>
        </w:r>
      </w:ins>
      <w:ins w:id="28" w:author="Huawei-SL" w:date="2022-03-27T16:20:00Z">
        <w:r w:rsidR="00735BCB">
          <w:rPr>
            <w:lang w:eastAsia="ko-KR"/>
          </w:rPr>
          <w:t>#</w:t>
        </w:r>
        <w:r w:rsidR="00735BCB">
          <w:t>86</w:t>
        </w:r>
        <w:r w:rsidR="00735BCB" w:rsidRPr="00A4084A">
          <w:t xml:space="preserve"> "</w:t>
        </w:r>
        <w:r w:rsidR="00735BCB" w:rsidRPr="00185EB7">
          <w:t>UAS services not allowed</w:t>
        </w:r>
        <w:r w:rsidR="00735BCB" w:rsidRPr="00A4084A">
          <w:t>"</w:t>
        </w:r>
      </w:ins>
      <w:ins w:id="29" w:author="Huawei-SL" w:date="2022-03-27T16:08:00Z">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rsidR="00735BCB">
          <w:t>, if any</w:t>
        </w:r>
      </w:ins>
      <w:ins w:id="30" w:author="Huawei-SL" w:date="2022-03-27T16:21:00Z">
        <w:r w:rsidR="00735BCB">
          <w:t xml:space="preserve">, and </w:t>
        </w:r>
      </w:ins>
      <w:ins w:id="31" w:author="Huawei-SL" w:date="2022-03-27T16:08:00Z">
        <w:r>
          <w:t>shall</w:t>
        </w:r>
      </w:ins>
      <w:ins w:id="32" w:author="Huawei-SL" w:date="2022-03-27T16:21:00Z">
        <w:r w:rsidR="00735BCB">
          <w:t xml:space="preserve"> behave as specified in subcluase </w:t>
        </w:r>
        <w:r w:rsidR="00735BCB" w:rsidRPr="00405573">
          <w:rPr>
            <w:lang w:eastAsia="zh-CN"/>
          </w:rPr>
          <w:t>6.4.1.4.1</w:t>
        </w:r>
        <w:r w:rsidR="00735BCB">
          <w:t>.</w:t>
        </w:r>
      </w:ins>
    </w:p>
    <w:p w14:paraId="06464851" w14:textId="77777777" w:rsidR="00060FBD" w:rsidRDefault="00060FBD" w:rsidP="00060FBD">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150FA1B" w14:textId="77777777" w:rsidR="00060FBD" w:rsidRDefault="00060FBD" w:rsidP="00060FBD">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A97BDDE" w14:textId="77777777" w:rsidR="00060FBD" w:rsidRDefault="00060FBD" w:rsidP="00060FBD">
      <w:pPr>
        <w:pStyle w:val="B2"/>
      </w:pPr>
      <w:r>
        <w:lastRenderedPageBreak/>
        <w:t>1)</w:t>
      </w:r>
      <w:r>
        <w:tab/>
        <w:t>the back-off timer expires;</w:t>
      </w:r>
    </w:p>
    <w:p w14:paraId="1A5BC23F" w14:textId="77777777" w:rsidR="00060FBD" w:rsidRDefault="00060FBD" w:rsidP="00060FBD">
      <w:pPr>
        <w:pStyle w:val="B2"/>
      </w:pPr>
      <w:r>
        <w:t>2)</w:t>
      </w:r>
      <w:r>
        <w:tab/>
        <w:t>the UE is switched off;</w:t>
      </w:r>
    </w:p>
    <w:p w14:paraId="4D37A122" w14:textId="77777777" w:rsidR="00060FBD" w:rsidRDefault="00060FBD" w:rsidP="00060FBD">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A2D82AB" w14:textId="77777777" w:rsidR="00060FBD" w:rsidRDefault="00060FBD" w:rsidP="00060FBD">
      <w:pPr>
        <w:pStyle w:val="B2"/>
      </w:pPr>
      <w:r>
        <w:t>4)</w:t>
      </w:r>
      <w:r>
        <w:tab/>
        <w:t>the DNN is included in the LADN information and the network provides the LADN information during the registration procedure or the generic UE configuration update procedure;</w:t>
      </w:r>
    </w:p>
    <w:p w14:paraId="6EFADAD8" w14:textId="77777777" w:rsidR="00060FBD" w:rsidRDefault="00060FBD" w:rsidP="00060FBD">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8AA92EC" w14:textId="77777777" w:rsidR="00060FBD" w:rsidRDefault="00060FBD" w:rsidP="00060FBD">
      <w:pPr>
        <w:pStyle w:val="B2"/>
      </w:pPr>
      <w:r>
        <w:t>1)</w:t>
      </w:r>
      <w:r>
        <w:tab/>
        <w:t>the UE is switched off;</w:t>
      </w:r>
    </w:p>
    <w:p w14:paraId="32D3245A" w14:textId="77777777" w:rsidR="00060FBD" w:rsidRDefault="00060FBD" w:rsidP="00060FBD">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9266882" w14:textId="77777777" w:rsidR="00060FBD" w:rsidRDefault="00060FBD" w:rsidP="00060FBD">
      <w:pPr>
        <w:pStyle w:val="B2"/>
      </w:pPr>
      <w:r>
        <w:t>3)</w:t>
      </w:r>
      <w:r>
        <w:tab/>
        <w:t>the DNN is included in the LADN information and the network provides the LADN information during the registration procedure or the generic UE configuration update procedure; and</w:t>
      </w:r>
    </w:p>
    <w:p w14:paraId="01843EF0" w14:textId="77777777" w:rsidR="00060FBD" w:rsidRDefault="00060FBD" w:rsidP="00060FBD">
      <w:pPr>
        <w:pStyle w:val="B1"/>
      </w:pPr>
      <w:r>
        <w:t>c)</w:t>
      </w:r>
      <w:r>
        <w:tab/>
        <w:t>if the timer value indicates zero, the UE may send another PDU SESSION ESTABLISHMENT REQUEST message for the same combination of [PLMN, DNN, S-NSSAI], [PLMN, DNN, no S-NSSAI] in the current PLMN.</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D0AF5" w14:textId="77777777" w:rsidR="0056302F" w:rsidRDefault="0056302F">
      <w:r>
        <w:separator/>
      </w:r>
    </w:p>
  </w:endnote>
  <w:endnote w:type="continuationSeparator" w:id="0">
    <w:p w14:paraId="684F0530" w14:textId="77777777" w:rsidR="0056302F" w:rsidRDefault="0056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2AA29" w14:textId="77777777" w:rsidR="0056302F" w:rsidRDefault="0056302F">
      <w:r>
        <w:separator/>
      </w:r>
    </w:p>
  </w:footnote>
  <w:footnote w:type="continuationSeparator" w:id="0">
    <w:p w14:paraId="4AA71F56" w14:textId="77777777" w:rsidR="0056302F" w:rsidRDefault="00563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60FBD"/>
    <w:rsid w:val="0009232B"/>
    <w:rsid w:val="000937CD"/>
    <w:rsid w:val="000A1F6F"/>
    <w:rsid w:val="000A6394"/>
    <w:rsid w:val="000B7FED"/>
    <w:rsid w:val="000C038A"/>
    <w:rsid w:val="000C6598"/>
    <w:rsid w:val="000E26D8"/>
    <w:rsid w:val="00143DCF"/>
    <w:rsid w:val="00145D43"/>
    <w:rsid w:val="0015550D"/>
    <w:rsid w:val="001619E2"/>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762F3"/>
    <w:rsid w:val="003E1A36"/>
    <w:rsid w:val="003E67EE"/>
    <w:rsid w:val="00410371"/>
    <w:rsid w:val="00414DA6"/>
    <w:rsid w:val="004242F1"/>
    <w:rsid w:val="00426BBF"/>
    <w:rsid w:val="00427F8E"/>
    <w:rsid w:val="00451DA8"/>
    <w:rsid w:val="004A6835"/>
    <w:rsid w:val="004B75B7"/>
    <w:rsid w:val="004E1669"/>
    <w:rsid w:val="004E52E5"/>
    <w:rsid w:val="004E5E02"/>
    <w:rsid w:val="004F10BF"/>
    <w:rsid w:val="004F794D"/>
    <w:rsid w:val="00511036"/>
    <w:rsid w:val="0051580D"/>
    <w:rsid w:val="005364EA"/>
    <w:rsid w:val="00547111"/>
    <w:rsid w:val="005629DB"/>
    <w:rsid w:val="0056302F"/>
    <w:rsid w:val="00570453"/>
    <w:rsid w:val="00576792"/>
    <w:rsid w:val="00580117"/>
    <w:rsid w:val="00592D74"/>
    <w:rsid w:val="005C3053"/>
    <w:rsid w:val="005D6BA2"/>
    <w:rsid w:val="005E1D95"/>
    <w:rsid w:val="005E2C44"/>
    <w:rsid w:val="005E4DA9"/>
    <w:rsid w:val="00621188"/>
    <w:rsid w:val="006212FB"/>
    <w:rsid w:val="006257ED"/>
    <w:rsid w:val="00641098"/>
    <w:rsid w:val="0064610B"/>
    <w:rsid w:val="00653591"/>
    <w:rsid w:val="006668E5"/>
    <w:rsid w:val="00674865"/>
    <w:rsid w:val="00677E82"/>
    <w:rsid w:val="00690A27"/>
    <w:rsid w:val="00694253"/>
    <w:rsid w:val="00695808"/>
    <w:rsid w:val="006B0449"/>
    <w:rsid w:val="006B0916"/>
    <w:rsid w:val="006B46FB"/>
    <w:rsid w:val="006D29E9"/>
    <w:rsid w:val="006E21FB"/>
    <w:rsid w:val="006E552B"/>
    <w:rsid w:val="00730641"/>
    <w:rsid w:val="00735BCB"/>
    <w:rsid w:val="00774A90"/>
    <w:rsid w:val="0078147D"/>
    <w:rsid w:val="00792342"/>
    <w:rsid w:val="00792EDA"/>
    <w:rsid w:val="007977A8"/>
    <w:rsid w:val="007B512A"/>
    <w:rsid w:val="007C2097"/>
    <w:rsid w:val="007D2762"/>
    <w:rsid w:val="007D6A07"/>
    <w:rsid w:val="007D723C"/>
    <w:rsid w:val="007F7259"/>
    <w:rsid w:val="008040A8"/>
    <w:rsid w:val="008279FA"/>
    <w:rsid w:val="00831607"/>
    <w:rsid w:val="00834676"/>
    <w:rsid w:val="008438B9"/>
    <w:rsid w:val="00844377"/>
    <w:rsid w:val="008626E7"/>
    <w:rsid w:val="008640ED"/>
    <w:rsid w:val="008649AB"/>
    <w:rsid w:val="00870EE7"/>
    <w:rsid w:val="00875720"/>
    <w:rsid w:val="008863B9"/>
    <w:rsid w:val="008A45A6"/>
    <w:rsid w:val="008B59B1"/>
    <w:rsid w:val="008C1BC2"/>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63E16"/>
    <w:rsid w:val="00A71360"/>
    <w:rsid w:val="00A71D7C"/>
    <w:rsid w:val="00A73A11"/>
    <w:rsid w:val="00A7671C"/>
    <w:rsid w:val="00AA2CBC"/>
    <w:rsid w:val="00AA3BDF"/>
    <w:rsid w:val="00AC5820"/>
    <w:rsid w:val="00AD1CD8"/>
    <w:rsid w:val="00AD3B65"/>
    <w:rsid w:val="00B22E49"/>
    <w:rsid w:val="00B258BB"/>
    <w:rsid w:val="00B53CC5"/>
    <w:rsid w:val="00B547F8"/>
    <w:rsid w:val="00B54CFD"/>
    <w:rsid w:val="00B67B97"/>
    <w:rsid w:val="00B91E1C"/>
    <w:rsid w:val="00B968C8"/>
    <w:rsid w:val="00BA3EC5"/>
    <w:rsid w:val="00BA51D9"/>
    <w:rsid w:val="00BB5DFC"/>
    <w:rsid w:val="00BB6C2D"/>
    <w:rsid w:val="00BD279D"/>
    <w:rsid w:val="00BD6BB8"/>
    <w:rsid w:val="00BE70D2"/>
    <w:rsid w:val="00C265BE"/>
    <w:rsid w:val="00C33634"/>
    <w:rsid w:val="00C66BA2"/>
    <w:rsid w:val="00C75CB0"/>
    <w:rsid w:val="00C77794"/>
    <w:rsid w:val="00C81439"/>
    <w:rsid w:val="00C95985"/>
    <w:rsid w:val="00CA2287"/>
    <w:rsid w:val="00CB4AAD"/>
    <w:rsid w:val="00CC5026"/>
    <w:rsid w:val="00CC68D0"/>
    <w:rsid w:val="00CE4CD0"/>
    <w:rsid w:val="00CF7CF0"/>
    <w:rsid w:val="00D03F9A"/>
    <w:rsid w:val="00D06D51"/>
    <w:rsid w:val="00D24991"/>
    <w:rsid w:val="00D50255"/>
    <w:rsid w:val="00D66520"/>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28B1"/>
    <w:rsid w:val="00EB5249"/>
    <w:rsid w:val="00EC2AC2"/>
    <w:rsid w:val="00ED2F4C"/>
    <w:rsid w:val="00EE7D7C"/>
    <w:rsid w:val="00EF37E0"/>
    <w:rsid w:val="00F129D5"/>
    <w:rsid w:val="00F25D98"/>
    <w:rsid w:val="00F300FB"/>
    <w:rsid w:val="00F363B6"/>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060FBD"/>
    <w:rPr>
      <w:rFonts w:ascii="Times New Roman" w:hAnsi="Times New Roman"/>
      <w:lang w:val="en-GB" w:eastAsia="en-US"/>
    </w:rPr>
  </w:style>
  <w:style w:type="character" w:customStyle="1" w:styleId="B1Char">
    <w:name w:val="B1 Char"/>
    <w:link w:val="B1"/>
    <w:qFormat/>
    <w:locked/>
    <w:rsid w:val="00060FBD"/>
    <w:rPr>
      <w:rFonts w:ascii="Times New Roman" w:hAnsi="Times New Roman"/>
      <w:lang w:val="en-GB" w:eastAsia="en-US"/>
    </w:rPr>
  </w:style>
  <w:style w:type="character" w:customStyle="1" w:styleId="B2Char">
    <w:name w:val="B2 Char"/>
    <w:link w:val="B2"/>
    <w:qFormat/>
    <w:rsid w:val="00060FBD"/>
    <w:rPr>
      <w:rFonts w:ascii="Times New Roman" w:hAnsi="Times New Roman"/>
      <w:lang w:val="en-GB" w:eastAsia="en-US"/>
    </w:rPr>
  </w:style>
  <w:style w:type="character" w:customStyle="1" w:styleId="B3Car">
    <w:name w:val="B3 Car"/>
    <w:link w:val="B3"/>
    <w:rsid w:val="00060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AA905-0C41-43A7-B628-487BDD8E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7186</Words>
  <Characters>40965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224</cp:revision>
  <cp:lastPrinted>1899-12-31T23:00:00Z</cp:lastPrinted>
  <dcterms:created xsi:type="dcterms:W3CDTF">2018-11-05T09:14:00Z</dcterms:created>
  <dcterms:modified xsi:type="dcterms:W3CDTF">2022-03-30T01:11:00Z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